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095C6FDB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CB7FB0" w:rsidRPr="00CB7FB0">
        <w:rPr>
          <w:b/>
          <w:noProof/>
          <w:sz w:val="24"/>
        </w:rPr>
        <w:t>C4-241193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CB7FB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7518A" w:rsidR="001E41F3" w:rsidRPr="00CB7FB0" w:rsidRDefault="00CB7FB0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CB7FB0"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C7153" w:rsidR="001E41F3" w:rsidRDefault="001F61C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F61C4">
              <w:t>Updates on auth-trigger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B62D1" w:rsidR="001E41F3" w:rsidRDefault="00A3371D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A3371D">
              <w:rPr>
                <w:noProof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916E58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25430A13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17E64828" w14:textId="77777777" w:rsidR="001B0123" w:rsidRPr="00FB7B24" w:rsidRDefault="001B0123" w:rsidP="001B0123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</w:t>
            </w:r>
            <w:proofErr w:type="spellStart"/>
            <w:r w:rsidRPr="00FB7B24">
              <w:rPr>
                <w:i/>
                <w:lang w:val="en-US" w:eastAsia="de-DE"/>
              </w:rPr>
              <w:t>app_instances</w:t>
            </w:r>
            <w:proofErr w:type="spellEnd"/>
            <w:r w:rsidRPr="00FB7B24">
              <w:rPr>
                <w:i/>
                <w:lang w:val="en-US" w:eastAsia="de-DE"/>
              </w:rPr>
              <w:t>/{</w:t>
            </w:r>
            <w:proofErr w:type="spellStart"/>
            <w:r w:rsidRPr="00FB7B24">
              <w:rPr>
                <w:i/>
                <w:lang w:val="en-US" w:eastAsia="de-DE"/>
              </w:rPr>
              <w:t>appInstanceId</w:t>
            </w:r>
            <w:proofErr w:type="spellEnd"/>
            <w:r w:rsidRPr="00FB7B24">
              <w:rPr>
                <w:i/>
                <w:lang w:val="en-US" w:eastAsia="de-DE"/>
              </w:rPr>
              <w:t>}/instantiate</w:t>
            </w:r>
          </w:p>
          <w:p w14:paraId="786AE46B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37C9DE6C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6A1AE619" w14:textId="4F9C6AE6" w:rsidR="001F61C4" w:rsidRDefault="001F61C4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auth-trigger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3CAD79B2" w14:textId="77777777" w:rsidR="001B0123" w:rsidRPr="001F61C4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E7507D7" w:rsidR="001B0123" w:rsidRPr="00824168" w:rsidRDefault="001F61C4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801CA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B7E8F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URI of service operation auth-trigger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22EC5" w:rsidR="001E41F3" w:rsidRDefault="001B01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6.2.3.1, 6.5.3.1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324A8" w:rsidR="000D77FF" w:rsidRDefault="001F61C4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 w:rsidRPr="001F61C4">
              <w:t>N</w:t>
            </w:r>
            <w:r w:rsidRPr="001F61C4">
              <w:rPr>
                <w:rFonts w:hint="eastAsia"/>
                <w:lang w:eastAsia="zh-CN"/>
              </w:rPr>
              <w:t>udm</w:t>
            </w:r>
            <w:r w:rsidRPr="001F61C4">
              <w:t>_UECM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31BC9" w14:textId="77777777" w:rsidR="001F61C4" w:rsidRDefault="001F61C4" w:rsidP="001F61C4">
      <w:pPr>
        <w:pStyle w:val="40"/>
        <w:rPr>
          <w:lang w:eastAsia="en-GB"/>
        </w:rPr>
      </w:pPr>
      <w:bookmarkStart w:id="2" w:name="_Toc161827485"/>
      <w:bookmarkStart w:id="3" w:name="_Toc161839823"/>
      <w:bookmarkStart w:id="4" w:name="_Toc153817499"/>
      <w:bookmarkStart w:id="5" w:name="_Toc145947055"/>
      <w:bookmarkStart w:id="6" w:name="_Toc138344547"/>
      <w:bookmarkStart w:id="7" w:name="_Toc161827860"/>
      <w:bookmarkStart w:id="8" w:name="_Toc153887532"/>
      <w:bookmarkStart w:id="9" w:name="_Toc153887484"/>
      <w:bookmarkStart w:id="10" w:name="_Toc145956049"/>
      <w:bookmarkStart w:id="11" w:name="_Toc138411862"/>
      <w:bookmarkStart w:id="12" w:name="_Toc130844156"/>
      <w:bookmarkStart w:id="13" w:name="_Toc122096935"/>
      <w:bookmarkStart w:id="14" w:name="_Toc114779018"/>
      <w:bookmarkStart w:id="15" w:name="_Toc106639508"/>
      <w:bookmarkStart w:id="16" w:name="_Toc98506223"/>
      <w:bookmarkStart w:id="17" w:name="_Toc90650553"/>
      <w:bookmarkStart w:id="18" w:name="_Toc88818631"/>
      <w:bookmarkStart w:id="19" w:name="_Toc82716344"/>
      <w:bookmarkStart w:id="20" w:name="_Toc74993756"/>
      <w:bookmarkStart w:id="21" w:name="_Toc67685935"/>
      <w:bookmarkStart w:id="22" w:name="_Toc58594425"/>
      <w:bookmarkStart w:id="23" w:name="_Toc56517524"/>
      <w:bookmarkStart w:id="24" w:name="_Toc51873396"/>
      <w:bookmarkStart w:id="25" w:name="_Toc49849882"/>
      <w:bookmarkStart w:id="26" w:name="_Toc45032393"/>
      <w:bookmarkStart w:id="27" w:name="_Toc43215145"/>
      <w:bookmarkStart w:id="28" w:name="_Toc36463305"/>
      <w:bookmarkStart w:id="29" w:name="_Toc34147921"/>
      <w:bookmarkStart w:id="30" w:name="_Toc27593050"/>
      <w:bookmarkStart w:id="31" w:name="_Toc25168631"/>
      <w:bookmarkStart w:id="32" w:name="_Toc20150384"/>
      <w:r>
        <w:t>5.3.2.16</w:t>
      </w:r>
      <w:r>
        <w:tab/>
      </w:r>
      <w:proofErr w:type="spellStart"/>
      <w:r>
        <w:rPr>
          <w:lang w:eastAsia="zh-CN"/>
        </w:rPr>
        <w:t>AuthTrigger</w:t>
      </w:r>
      <w:bookmarkEnd w:id="2"/>
      <w:proofErr w:type="spellEnd"/>
    </w:p>
    <w:p w14:paraId="259DA9D0" w14:textId="77777777" w:rsidR="001F61C4" w:rsidRDefault="001F61C4" w:rsidP="001F61C4">
      <w:pPr>
        <w:pStyle w:val="50"/>
      </w:pPr>
      <w:bookmarkStart w:id="33" w:name="_Toc161827486"/>
      <w:r>
        <w:t>5.3.2.16.1</w:t>
      </w:r>
      <w:r>
        <w:tab/>
        <w:t>General</w:t>
      </w:r>
      <w:bookmarkEnd w:id="33"/>
    </w:p>
    <w:p w14:paraId="2C886874" w14:textId="77777777" w:rsidR="001F61C4" w:rsidRDefault="001F61C4" w:rsidP="001F61C4">
      <w:r>
        <w:t xml:space="preserve">The following procedure using the </w:t>
      </w:r>
      <w:proofErr w:type="spellStart"/>
      <w:r>
        <w:rPr>
          <w:lang w:eastAsia="zh-CN"/>
        </w:rPr>
        <w:t>AuthTrigger</w:t>
      </w:r>
      <w:proofErr w:type="spellEnd"/>
      <w:r>
        <w:t xml:space="preserve"> service operation is supported:</w:t>
      </w:r>
    </w:p>
    <w:p w14:paraId="081C0675" w14:textId="77777777" w:rsidR="001F61C4" w:rsidRDefault="001F61C4" w:rsidP="001F61C4">
      <w:pPr>
        <w:pStyle w:val="B1"/>
        <w:rPr>
          <w:lang w:eastAsia="zh-CN"/>
        </w:rPr>
      </w:pPr>
      <w:r>
        <w:t>-</w:t>
      </w:r>
      <w:r>
        <w:tab/>
        <w:t>Home network triggered primary authentication procedure</w:t>
      </w:r>
      <w:r>
        <w:rPr>
          <w:lang w:eastAsia="zh-CN"/>
        </w:rPr>
        <w:t xml:space="preserve"> </w:t>
      </w:r>
      <w:r>
        <w:t xml:space="preserve">as defined in </w:t>
      </w:r>
      <w:r>
        <w:rPr>
          <w:lang w:eastAsia="zh-CN"/>
        </w:rPr>
        <w:t>3GPP TS 33.501 [6] clause 6.1.5.</w:t>
      </w:r>
    </w:p>
    <w:p w14:paraId="36306197" w14:textId="77777777" w:rsidR="001F61C4" w:rsidRDefault="001F61C4" w:rsidP="001F61C4">
      <w:pPr>
        <w:pStyle w:val="50"/>
        <w:rPr>
          <w:lang w:eastAsia="en-GB"/>
        </w:rPr>
      </w:pPr>
      <w:bookmarkStart w:id="34" w:name="_Toc161827487"/>
      <w:r>
        <w:t>5.3.2.16.2</w:t>
      </w:r>
      <w:r>
        <w:tab/>
        <w:t>Auth Trigger</w:t>
      </w:r>
      <w:bookmarkEnd w:id="34"/>
    </w:p>
    <w:p w14:paraId="791CA256" w14:textId="77777777" w:rsidR="001F61C4" w:rsidRDefault="001F61C4" w:rsidP="001F61C4">
      <w:r>
        <w:t xml:space="preserve">Figure 5.3.2.16.2-1 shows a scenario where the NF consumer (e.g. </w:t>
      </w:r>
      <w:proofErr w:type="spellStart"/>
      <w:r>
        <w:t>AAnF</w:t>
      </w:r>
      <w:proofErr w:type="spellEnd"/>
      <w:r>
        <w:t>) sends a request to the UDM to request UDM to trigger a primary (re-)authentication.</w:t>
      </w:r>
    </w:p>
    <w:p w14:paraId="5A8CBE31" w14:textId="77777777" w:rsidR="001F61C4" w:rsidRDefault="001F61C4" w:rsidP="001F61C4">
      <w:pPr>
        <w:pStyle w:val="TH"/>
        <w:rPr>
          <w:rFonts w:ascii="Times New Roman" w:hAnsi="Times New Roman"/>
        </w:rPr>
      </w:pPr>
    </w:p>
    <w:p w14:paraId="64694EDE" w14:textId="192CA51C" w:rsidR="001F61C4" w:rsidRDefault="00240824" w:rsidP="001F61C4">
      <w:pPr>
        <w:pStyle w:val="TH"/>
      </w:pPr>
      <w:ins w:id="35" w:author="Huawei" w:date="2024-04-02T12:06:00Z">
        <w:r>
          <w:rPr>
            <w:rFonts w:ascii="Times New Roman" w:hAnsi="Times New Roman"/>
          </w:rPr>
          <w:object w:dxaOrig="8685" w:dyaOrig="2370" w14:anchorId="2F8D34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73828350" r:id="rId14"/>
          </w:object>
        </w:r>
      </w:ins>
      <w:del w:id="36" w:author="Huawei" w:date="2024-04-02T12:06:00Z">
        <w:r w:rsidR="001F61C4" w:rsidDel="00240824">
          <w:rPr>
            <w:rFonts w:ascii="Times New Roman" w:hAnsi="Times New Roman"/>
          </w:rPr>
          <w:object w:dxaOrig="8715" w:dyaOrig="2370" w14:anchorId="67463604">
            <v:shape id="_x0000_i1026" type="#_x0000_t75" style="width:436pt;height:118.5pt" o:ole="">
              <v:imagedata r:id="rId15" o:title=""/>
            </v:shape>
            <o:OLEObject Type="Embed" ProgID="Visio.Drawing.11" ShapeID="_x0000_i1026" DrawAspect="Content" ObjectID="_1773828351" r:id="rId16"/>
          </w:object>
        </w:r>
      </w:del>
    </w:p>
    <w:p w14:paraId="37037829" w14:textId="77777777" w:rsidR="001F61C4" w:rsidRDefault="001F61C4" w:rsidP="001F61C4">
      <w:pPr>
        <w:pStyle w:val="TF"/>
      </w:pPr>
      <w:r>
        <w:t>Figure 5.3.2.16.2-1: Auth Trigger</w:t>
      </w:r>
    </w:p>
    <w:p w14:paraId="1B258ABF" w14:textId="77777777" w:rsidR="001F61C4" w:rsidRDefault="001F61C4" w:rsidP="001F61C4">
      <w:pPr>
        <w:pStyle w:val="B1"/>
      </w:pPr>
      <w:r>
        <w:t>1.</w:t>
      </w:r>
      <w:r>
        <w:tab/>
        <w:t>The NF Service Consumer sends a POST request (custom method: trigger-auth) to the UDM.</w:t>
      </w:r>
    </w:p>
    <w:p w14:paraId="0A4890AA" w14:textId="77777777" w:rsidR="001F61C4" w:rsidRDefault="001F61C4" w:rsidP="001F61C4">
      <w:pPr>
        <w:pStyle w:val="B1"/>
      </w:pPr>
      <w:r>
        <w:t>2a.</w:t>
      </w:r>
      <w:r>
        <w:tab/>
        <w:t>On success, the NF Service Consumer responds with "204 No Content".</w:t>
      </w:r>
    </w:p>
    <w:p w14:paraId="1CE283FB" w14:textId="77777777" w:rsidR="001F61C4" w:rsidRDefault="001F61C4" w:rsidP="001F61C4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38EDECD5" w14:textId="77777777" w:rsidR="001F61C4" w:rsidRDefault="001F61C4" w:rsidP="001F61C4">
      <w:r>
        <w:t>On failure, the appropriate HTTP status code indicating the error shall be returned and appropriate additional error information should be returned in the POST response body.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B39CB6" w14:textId="77777777" w:rsidR="001F61C4" w:rsidRDefault="001F61C4" w:rsidP="001F61C4">
      <w:pPr>
        <w:pStyle w:val="40"/>
        <w:rPr>
          <w:lang w:eastAsia="en-GB"/>
        </w:rPr>
      </w:pPr>
      <w:bookmarkStart w:id="37" w:name="_Toc161827930"/>
      <w:r>
        <w:t>6.2.3.1</w:t>
      </w:r>
      <w:r>
        <w:tab/>
        <w:t>Overview</w:t>
      </w:r>
      <w:bookmarkEnd w:id="37"/>
    </w:p>
    <w:p w14:paraId="248FC00B" w14:textId="77777777" w:rsidR="001F61C4" w:rsidRDefault="001F61C4" w:rsidP="001F61C4">
      <w:r>
        <w:t>This clause describes the structure for the Resource URIs and the resources and methods used for the service.</w:t>
      </w:r>
    </w:p>
    <w:p w14:paraId="39C73C3D" w14:textId="77777777" w:rsidR="001F61C4" w:rsidRDefault="001F61C4" w:rsidP="001F61C4">
      <w:r>
        <w:t xml:space="preserve">Figure 6.2.3.1-1 depicts the resource URIs structure for the </w:t>
      </w:r>
      <w:proofErr w:type="spellStart"/>
      <w:r>
        <w:t>Nudm_UECM</w:t>
      </w:r>
      <w:proofErr w:type="spellEnd"/>
      <w:r>
        <w:t xml:space="preserve"> API.</w:t>
      </w:r>
    </w:p>
    <w:p w14:paraId="2B5ECCA0" w14:textId="14CBE87C" w:rsidR="001F61C4" w:rsidRDefault="001F61C4" w:rsidP="001F61C4">
      <w:pPr>
        <w:pStyle w:val="TH"/>
        <w:rPr>
          <w:lang w:val="en-US"/>
        </w:rPr>
      </w:pPr>
      <w:del w:id="38" w:author="Huawei" w:date="2024-04-02T12:09:00Z">
        <w:r w:rsidDel="00C2740A">
          <w:object w:dxaOrig="8910" w:dyaOrig="14280" w14:anchorId="1AA0F3BF">
            <v:shape id="_x0000_i1027" type="#_x0000_t75" style="width:445.5pt;height:714pt" o:ole="">
              <v:imagedata r:id="rId17" o:title=""/>
            </v:shape>
            <o:OLEObject Type="Embed" ProgID="Visio.Drawing.15" ShapeID="_x0000_i1027" DrawAspect="Content" ObjectID="_1773828352" r:id="rId18"/>
          </w:object>
        </w:r>
      </w:del>
      <w:ins w:id="39" w:author="Huawei" w:date="2024-04-02T12:09:00Z">
        <w:r w:rsidR="00C2740A">
          <w:object w:dxaOrig="10141" w:dyaOrig="16215" w14:anchorId="07E90C5D">
            <v:shape id="_x0000_i1028" type="#_x0000_t75" style="width:446.5pt;height:714.5pt" o:ole="">
              <v:imagedata r:id="rId19" o:title=""/>
            </v:shape>
            <o:OLEObject Type="Embed" ProgID="Visio.Drawing.15" ShapeID="_x0000_i1028" DrawAspect="Content" ObjectID="_1773828353" r:id="rId20"/>
          </w:object>
        </w:r>
      </w:ins>
    </w:p>
    <w:p w14:paraId="6EDCCF25" w14:textId="77777777" w:rsidR="001F61C4" w:rsidRDefault="001F61C4" w:rsidP="001F61C4">
      <w:pPr>
        <w:pStyle w:val="TF"/>
      </w:pPr>
      <w:r>
        <w:t xml:space="preserve">Figure 6.2.3.1-1: Resource URI structure of the </w:t>
      </w:r>
      <w:proofErr w:type="spellStart"/>
      <w:r>
        <w:t>Nudm_UECM</w:t>
      </w:r>
      <w:proofErr w:type="spellEnd"/>
      <w:r>
        <w:t xml:space="preserve"> API</w:t>
      </w:r>
    </w:p>
    <w:p w14:paraId="2803A10C" w14:textId="77777777" w:rsidR="001F61C4" w:rsidRDefault="001F61C4" w:rsidP="001F61C4">
      <w:r>
        <w:t>Table 6.2.3.1-1 provides an overview of the resources and applicable HTTP methods.</w:t>
      </w:r>
    </w:p>
    <w:p w14:paraId="2E4624B3" w14:textId="77777777" w:rsidR="001F61C4" w:rsidRDefault="001F61C4" w:rsidP="001F61C4">
      <w:pPr>
        <w:pStyle w:val="TH"/>
      </w:pPr>
      <w:r>
        <w:t>Table 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1F61C4" w14:paraId="3DCB3959" w14:textId="77777777" w:rsidTr="001F61C4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AAA9D" w14:textId="77777777" w:rsidR="001F61C4" w:rsidRDefault="001F61C4">
            <w:pPr>
              <w:pStyle w:val="TAH"/>
            </w:pPr>
            <w:r>
              <w:t>Resource name</w:t>
            </w:r>
            <w:r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01CBB" w14:textId="77777777" w:rsidR="001F61C4" w:rsidRDefault="001F61C4">
            <w:pPr>
              <w:pStyle w:val="TAH"/>
            </w:pPr>
            <w:r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B07A7" w14:textId="77777777" w:rsidR="001F61C4" w:rsidRDefault="001F61C4">
            <w:pPr>
              <w:pStyle w:val="TAH"/>
            </w:pPr>
            <w:r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163B6" w14:textId="77777777" w:rsidR="001F61C4" w:rsidRDefault="001F61C4">
            <w:pPr>
              <w:pStyle w:val="TAH"/>
            </w:pPr>
            <w:r>
              <w:t>Description</w:t>
            </w:r>
          </w:p>
        </w:tc>
      </w:tr>
      <w:tr w:rsidR="001F61C4" w14:paraId="0DDFCCC6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EB77" w14:textId="77777777" w:rsidR="001F61C4" w:rsidRDefault="001F61C4">
            <w:pPr>
              <w:pStyle w:val="TAH"/>
              <w:jc w:val="both"/>
              <w:rPr>
                <w:b w:val="0"/>
                <w:bCs/>
              </w:rPr>
            </w:pPr>
            <w:r>
              <w:rPr>
                <w:b w:val="0"/>
                <w:bCs/>
              </w:rPr>
              <w:t>Registrations</w:t>
            </w:r>
          </w:p>
          <w:p w14:paraId="6C4D0FCA" w14:textId="77777777" w:rsidR="001F61C4" w:rsidRDefault="001F61C4">
            <w:pPr>
              <w:pStyle w:val="TAL"/>
            </w:pPr>
            <w:r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B73C" w14:textId="77777777" w:rsidR="001F61C4" w:rsidRDefault="001F61C4">
            <w:pPr>
              <w:pStyle w:val="TAL"/>
            </w:pPr>
            <w:r>
              <w:rPr>
                <w:bCs/>
              </w:rPr>
              <w:t>/{</w:t>
            </w:r>
            <w:proofErr w:type="spellStart"/>
            <w:r>
              <w:rPr>
                <w:bCs/>
              </w:rPr>
              <w:t>ueId</w:t>
            </w:r>
            <w:proofErr w:type="spellEnd"/>
            <w:r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692" w14:textId="77777777" w:rsidR="001F61C4" w:rsidRDefault="001F61C4">
            <w:pPr>
              <w:pStyle w:val="TAL"/>
            </w:pPr>
            <w:r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A67C" w14:textId="77777777" w:rsidR="001F61C4" w:rsidRDefault="001F61C4">
            <w:pPr>
              <w:pStyle w:val="TAL"/>
            </w:pPr>
            <w:r>
              <w:rPr>
                <w:bCs/>
              </w:rPr>
              <w:t>Retrieve UE's registration data sets</w:t>
            </w:r>
          </w:p>
        </w:tc>
      </w:tr>
      <w:tr w:rsidR="001F61C4" w14:paraId="4345EB07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86B8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22ED" w14:textId="77777777" w:rsidR="001F61C4" w:rsidRDefault="001F61C4">
            <w:pPr>
              <w:pStyle w:val="TAL"/>
              <w:rPr>
                <w:bCs/>
              </w:rPr>
            </w:pPr>
            <w:r>
              <w:rPr>
                <w:bCs/>
              </w:rPr>
              <w:t>/{</w:t>
            </w:r>
            <w:proofErr w:type="spellStart"/>
            <w:r>
              <w:rPr>
                <w:bCs/>
              </w:rPr>
              <w:t>ueId</w:t>
            </w:r>
            <w:proofErr w:type="spellEnd"/>
            <w:r>
              <w:rPr>
                <w:bCs/>
              </w:rPr>
              <w:t>}/registrations/send-routing-info-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AF04" w14:textId="77777777" w:rsidR="001F61C4" w:rsidRDefault="001F61C4">
            <w:pPr>
              <w:pStyle w:val="TAL"/>
              <w:rPr>
                <w:bCs/>
              </w:rPr>
            </w:pPr>
            <w:r>
              <w:rPr>
                <w:bCs/>
              </w:rPr>
              <w:t>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  <w:p w14:paraId="4C0F3340" w14:textId="77777777" w:rsidR="001F61C4" w:rsidRDefault="001F61C4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EF65" w14:textId="77777777" w:rsidR="001F61C4" w:rsidRDefault="001F61C4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1F61C4" w14:paraId="343D6318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56C3" w14:textId="77777777" w:rsidR="001F61C4" w:rsidRDefault="001F61C4">
            <w:pPr>
              <w:pStyle w:val="TAL"/>
            </w:pPr>
            <w:r>
              <w:t>Amf3GppAccessRegistration</w:t>
            </w:r>
            <w: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7445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579B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954D" w14:textId="77777777" w:rsidR="001F61C4" w:rsidRDefault="001F61C4">
            <w:pPr>
              <w:pStyle w:val="TAL"/>
            </w:pPr>
            <w:r>
              <w:t>Update the AMF registration for 3GPP access</w:t>
            </w:r>
          </w:p>
        </w:tc>
      </w:tr>
      <w:tr w:rsidR="001F61C4" w14:paraId="39770DAB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6B6F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4164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586B" w14:textId="77777777" w:rsidR="001F61C4" w:rsidRDefault="001F61C4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D876" w14:textId="77777777" w:rsidR="001F61C4" w:rsidRDefault="001F61C4">
            <w:pPr>
              <w:pStyle w:val="TAL"/>
            </w:pPr>
            <w:r>
              <w:t>Modify the AMF registration for 3GPP access</w:t>
            </w:r>
          </w:p>
        </w:tc>
      </w:tr>
      <w:tr w:rsidR="001F61C4" w14:paraId="522DBF62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3B0E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4B12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DA37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04E" w14:textId="77777777" w:rsidR="001F61C4" w:rsidRDefault="001F61C4">
            <w:pPr>
              <w:pStyle w:val="TAL"/>
            </w:pPr>
            <w:r>
              <w:t>Retrieve the AMF registration information for 3GPP access</w:t>
            </w:r>
          </w:p>
        </w:tc>
      </w:tr>
      <w:tr w:rsidR="001F61C4" w14:paraId="30498A23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04A5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F2F3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}/registrations/amf-3gpp-access/</w:t>
            </w:r>
            <w:proofErr w:type="spellStart"/>
            <w:r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949" w14:textId="77777777" w:rsidR="001F61C4" w:rsidRDefault="001F61C4">
            <w:pPr>
              <w:pStyle w:val="TAL"/>
            </w:pPr>
            <w:proofErr w:type="spellStart"/>
            <w:r>
              <w:t>dereg-amf</w:t>
            </w:r>
            <w:proofErr w:type="spellEnd"/>
            <w:r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534C" w14:textId="77777777" w:rsidR="001F61C4" w:rsidRDefault="001F61C4">
            <w:pPr>
              <w:pStyle w:val="TAL"/>
            </w:pPr>
            <w:r>
              <w:t>Trigger AMF deregistration due to mobility from 5GC to EPC</w:t>
            </w:r>
          </w:p>
        </w:tc>
      </w:tr>
      <w:tr w:rsidR="001F61C4" w14:paraId="3EEC5AFB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408D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20E9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}/registrations/amf-3gpp-access/</w:t>
            </w:r>
            <w:proofErr w:type="spellStart"/>
            <w:r>
              <w:t>pei</w:t>
            </w:r>
            <w:proofErr w:type="spellEnd"/>
            <w:r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739F" w14:textId="77777777" w:rsidR="001F61C4" w:rsidRDefault="001F61C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pei-update</w:t>
            </w:r>
          </w:p>
          <w:p w14:paraId="30296099" w14:textId="77777777" w:rsidR="001F61C4" w:rsidRDefault="001F61C4">
            <w:pPr>
              <w:pStyle w:val="TAL"/>
            </w:pPr>
            <w:r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8C26" w14:textId="77777777" w:rsidR="001F61C4" w:rsidRDefault="001F61C4">
            <w:pPr>
              <w:pStyle w:val="TAL"/>
            </w:pPr>
            <w:r>
              <w:t>Updates the PEI in the 3GPP Access Registration context</w:t>
            </w:r>
          </w:p>
        </w:tc>
      </w:tr>
      <w:tr w:rsidR="001F61C4" w14:paraId="79255D54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2C79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D6E8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}/registrations/amf-3gpp-access/roaming-info-update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378E" w14:textId="77777777" w:rsidR="001F61C4" w:rsidRDefault="001F61C4">
            <w:pPr>
              <w:pStyle w:val="TAL"/>
            </w:pPr>
            <w:r>
              <w:t>roaming-info-update</w:t>
            </w:r>
          </w:p>
          <w:p w14:paraId="7BFA220B" w14:textId="77777777" w:rsidR="001F61C4" w:rsidRDefault="001F61C4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E992" w14:textId="77777777" w:rsidR="001F61C4" w:rsidRDefault="001F61C4">
            <w:pPr>
              <w:pStyle w:val="TAL"/>
            </w:pPr>
            <w:r>
              <w:t>Updates the Roaming Information in the AMF 3GPP Registration context</w:t>
            </w:r>
          </w:p>
        </w:tc>
      </w:tr>
      <w:tr w:rsidR="001F61C4" w14:paraId="25B8117D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50CF" w14:textId="77777777" w:rsidR="001F61C4" w:rsidRDefault="001F61C4">
            <w:pPr>
              <w:pStyle w:val="TAL"/>
            </w:pPr>
            <w:r>
              <w:t>AmfNon3GppAccessRegistration</w:t>
            </w:r>
            <w: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E140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3C1B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81D8" w14:textId="77777777" w:rsidR="001F61C4" w:rsidRDefault="001F61C4">
            <w:pPr>
              <w:pStyle w:val="TAL"/>
            </w:pPr>
            <w:r>
              <w:t>Update the AMF registration for non 3GPP access</w:t>
            </w:r>
          </w:p>
        </w:tc>
      </w:tr>
      <w:tr w:rsidR="001F61C4" w14:paraId="16C05EEA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AFF8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27A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63CC" w14:textId="77777777" w:rsidR="001F61C4" w:rsidRDefault="001F61C4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9560" w14:textId="77777777" w:rsidR="001F61C4" w:rsidRDefault="001F61C4">
            <w:pPr>
              <w:pStyle w:val="TAL"/>
            </w:pPr>
            <w:r>
              <w:t>Modify the AMF registration for non 3GPP access</w:t>
            </w:r>
          </w:p>
        </w:tc>
      </w:tr>
      <w:tr w:rsidR="001F61C4" w14:paraId="5051B3D1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515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DAD0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0B7F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C7E0" w14:textId="77777777" w:rsidR="001F61C4" w:rsidRDefault="001F61C4">
            <w:pPr>
              <w:pStyle w:val="TAL"/>
            </w:pPr>
            <w:r>
              <w:t>Retrieve the AMF registration information for non 3GPP access</w:t>
            </w:r>
          </w:p>
        </w:tc>
      </w:tr>
      <w:tr w:rsidR="001F61C4" w14:paraId="7E6BACEA" w14:textId="77777777" w:rsidTr="001F61C4">
        <w:trPr>
          <w:trHeight w:val="1248"/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31CA" w14:textId="77777777" w:rsidR="001F61C4" w:rsidRDefault="001F61C4">
            <w:pPr>
              <w:pStyle w:val="TAL"/>
            </w:pPr>
            <w:proofErr w:type="spellStart"/>
            <w:r>
              <w:t>SmfRegistrations</w:t>
            </w:r>
            <w:proofErr w:type="spellEnd"/>
            <w:r>
              <w:br/>
              <w:t>(Store)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FC8E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t>smf</w:t>
            </w:r>
            <w:proofErr w:type="spellEnd"/>
            <w:r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BC30" w14:textId="77777777" w:rsidR="001F61C4" w:rsidRDefault="001F61C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46CB" w14:textId="77777777" w:rsidR="001F61C4" w:rsidRDefault="001F61C4">
            <w:pPr>
              <w:pStyle w:val="TAL"/>
            </w:pPr>
            <w:r>
              <w:t>Retrieve the SMF registration information</w:t>
            </w:r>
          </w:p>
        </w:tc>
      </w:tr>
      <w:tr w:rsidR="001F61C4" w14:paraId="7CA66C66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7EAE" w14:textId="77777777" w:rsidR="001F61C4" w:rsidRDefault="001F61C4">
            <w:pPr>
              <w:pStyle w:val="TAL"/>
            </w:pPr>
            <w:proofErr w:type="spellStart"/>
            <w:r>
              <w:t>IndividualSmfRegistration</w:t>
            </w:r>
            <w:proofErr w:type="spellEnd"/>
            <w: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B74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t>smf</w:t>
            </w:r>
            <w:proofErr w:type="spellEnd"/>
            <w:r>
              <w:t>-registrations/{</w:t>
            </w:r>
            <w:proofErr w:type="spellStart"/>
            <w:r>
              <w:t>pduSessionId</w:t>
            </w:r>
            <w:proofErr w:type="spellEnd"/>
            <w:r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EB5A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D036" w14:textId="77777777" w:rsidR="001F61C4" w:rsidRDefault="001F61C4">
            <w:pPr>
              <w:pStyle w:val="TAL"/>
            </w:pPr>
            <w:r>
              <w:t>Create an SMF registration identified by PDU Session Id</w:t>
            </w:r>
          </w:p>
        </w:tc>
      </w:tr>
      <w:tr w:rsidR="001F61C4" w14:paraId="482699E4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7B85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5788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1C7" w14:textId="77777777" w:rsidR="001F61C4" w:rsidRDefault="001F61C4">
            <w:pPr>
              <w:pStyle w:val="TAL"/>
            </w:pPr>
            <w:r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156B" w14:textId="77777777" w:rsidR="001F61C4" w:rsidRDefault="001F61C4">
            <w:pPr>
              <w:pStyle w:val="TAL"/>
            </w:pPr>
            <w:r>
              <w:t>Delete an individual SMF registration</w:t>
            </w:r>
          </w:p>
        </w:tc>
      </w:tr>
      <w:tr w:rsidR="001F61C4" w14:paraId="6A4FC02C" w14:textId="77777777" w:rsidTr="001F61C4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8896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A448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2411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65B6" w14:textId="77777777" w:rsidR="001F61C4" w:rsidRDefault="001F61C4">
            <w:pPr>
              <w:pStyle w:val="TAL"/>
            </w:pPr>
            <w:r>
              <w:t>Retrieve the SMF registration information identified by PDU Session Id.</w:t>
            </w:r>
          </w:p>
        </w:tc>
      </w:tr>
      <w:tr w:rsidR="001F61C4" w14:paraId="48BFC8C7" w14:textId="77777777" w:rsidTr="001F61C4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35A6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D6BA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8AF8" w14:textId="77777777" w:rsidR="001F61C4" w:rsidRDefault="001F61C4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0710" w14:textId="77777777" w:rsidR="001F61C4" w:rsidRDefault="001F61C4">
            <w:pPr>
              <w:pStyle w:val="TAL"/>
            </w:pPr>
            <w:r>
              <w:t>Modify the SMF registration</w:t>
            </w:r>
          </w:p>
        </w:tc>
      </w:tr>
      <w:tr w:rsidR="001F61C4" w14:paraId="23FA792A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5D94" w14:textId="77777777" w:rsidR="001F61C4" w:rsidRDefault="001F61C4">
            <w:pPr>
              <w:pStyle w:val="TAL"/>
            </w:pPr>
            <w:r>
              <w:t>Smsf3GppAccessRegistration</w:t>
            </w:r>
            <w: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9DBB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D3CC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F547" w14:textId="77777777" w:rsidR="001F61C4" w:rsidRDefault="001F61C4">
            <w:pPr>
              <w:pStyle w:val="TAL"/>
            </w:pPr>
            <w:r>
              <w:t>Create or Update the SMSF registration</w:t>
            </w:r>
          </w:p>
        </w:tc>
      </w:tr>
      <w:tr w:rsidR="001F61C4" w14:paraId="303514D0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07F6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620D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65F6" w14:textId="77777777" w:rsidR="001F61C4" w:rsidRDefault="001F61C4">
            <w:pPr>
              <w:pStyle w:val="TAL"/>
            </w:pPr>
            <w:r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7505" w14:textId="77777777" w:rsidR="001F61C4" w:rsidRDefault="001F61C4">
            <w:pPr>
              <w:pStyle w:val="TAL"/>
            </w:pPr>
            <w:r>
              <w:t>Delete the SMSF registration for 3GPP access</w:t>
            </w:r>
          </w:p>
        </w:tc>
      </w:tr>
      <w:tr w:rsidR="001F61C4" w14:paraId="2369E999" w14:textId="77777777" w:rsidTr="001F61C4">
        <w:trPr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3AC9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3F4E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9125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EB05" w14:textId="77777777" w:rsidR="001F61C4" w:rsidRDefault="001F61C4">
            <w:pPr>
              <w:pStyle w:val="TAL"/>
            </w:pPr>
            <w:r>
              <w:t>Retrieve the SMSF registration information</w:t>
            </w:r>
          </w:p>
        </w:tc>
      </w:tr>
      <w:tr w:rsidR="001F61C4" w14:paraId="4AF80057" w14:textId="77777777" w:rsidTr="001F61C4">
        <w:trPr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50B3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ACC2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E21" w14:textId="77777777" w:rsidR="001F61C4" w:rsidRDefault="001F61C4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CEB0" w14:textId="77777777" w:rsidR="001F61C4" w:rsidRDefault="001F61C4">
            <w:pPr>
              <w:pStyle w:val="TAL"/>
            </w:pPr>
            <w:r>
              <w:t>Modify the SMSF registration for 3GPP access</w:t>
            </w:r>
          </w:p>
        </w:tc>
      </w:tr>
      <w:tr w:rsidR="001F61C4" w14:paraId="6E90DD81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F19C" w14:textId="77777777" w:rsidR="001F61C4" w:rsidRDefault="001F61C4">
            <w:pPr>
              <w:pStyle w:val="TAL"/>
            </w:pPr>
            <w:r>
              <w:t>SmsfNon3GppAccessRegistration</w:t>
            </w:r>
            <w: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A5A5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8B8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F326" w14:textId="77777777" w:rsidR="001F61C4" w:rsidRDefault="001F61C4">
            <w:pPr>
              <w:pStyle w:val="TAL"/>
            </w:pPr>
            <w:r>
              <w:t>Create or Update the SMSF registration for non 3GPP access</w:t>
            </w:r>
          </w:p>
        </w:tc>
      </w:tr>
      <w:tr w:rsidR="001F61C4" w14:paraId="2A7E5966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A2DC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BBA5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8E18" w14:textId="77777777" w:rsidR="001F61C4" w:rsidRDefault="001F61C4">
            <w:pPr>
              <w:pStyle w:val="TAL"/>
            </w:pPr>
            <w:r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10CC" w14:textId="77777777" w:rsidR="001F61C4" w:rsidRDefault="001F61C4">
            <w:pPr>
              <w:pStyle w:val="TAL"/>
            </w:pPr>
            <w:r>
              <w:t>Delete the SMSF registration for non 3GPP access</w:t>
            </w:r>
          </w:p>
        </w:tc>
      </w:tr>
      <w:tr w:rsidR="001F61C4" w14:paraId="7F669F32" w14:textId="77777777" w:rsidTr="001F61C4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5820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94B3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5F09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A51B" w14:textId="77777777" w:rsidR="001F61C4" w:rsidRDefault="001F61C4">
            <w:pPr>
              <w:pStyle w:val="TAL"/>
            </w:pPr>
            <w:r>
              <w:t>Retrieve the SMSF registration information for non 3GPP access</w:t>
            </w:r>
          </w:p>
        </w:tc>
      </w:tr>
      <w:tr w:rsidR="001F61C4" w14:paraId="1F05CE53" w14:textId="77777777" w:rsidTr="001F61C4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4FAE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8C44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0689" w14:textId="77777777" w:rsidR="001F61C4" w:rsidRDefault="001F61C4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9CF1" w14:textId="77777777" w:rsidR="001F61C4" w:rsidRDefault="001F61C4">
            <w:pPr>
              <w:pStyle w:val="TAL"/>
            </w:pPr>
            <w:r>
              <w:t>Modify the SMSF registration for non-3GPP access</w:t>
            </w:r>
          </w:p>
        </w:tc>
      </w:tr>
      <w:tr w:rsidR="001F61C4" w14:paraId="386D69F9" w14:textId="77777777" w:rsidTr="001F61C4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1AE6" w14:textId="77777777" w:rsidR="001F61C4" w:rsidRDefault="001F61C4">
            <w:pPr>
              <w:pStyle w:val="TAL"/>
            </w:pPr>
            <w:proofErr w:type="gramStart"/>
            <w:r>
              <w:rPr>
                <w:lang w:eastAsia="zh-CN"/>
              </w:rPr>
              <w:t>Location(</w:t>
            </w:r>
            <w:proofErr w:type="gramEnd"/>
            <w:r>
              <w:rPr>
                <w:lang w:eastAsia="zh-CN"/>
              </w:rPr>
              <w:t>Document)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ADBE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</w:t>
            </w:r>
            <w:r>
              <w:rPr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10BE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FDC7" w14:textId="77777777" w:rsidR="001F61C4" w:rsidRDefault="001F61C4">
            <w:pPr>
              <w:pStyle w:val="TAL"/>
            </w:pPr>
            <w:r>
              <w:t>Retrieve the UE's location information by GMLC or NEF</w:t>
            </w:r>
          </w:p>
        </w:tc>
      </w:tr>
      <w:tr w:rsidR="001F61C4" w14:paraId="2D59735F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5584" w14:textId="77777777" w:rsidR="001F61C4" w:rsidRDefault="001F6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IpSmGwRegistration</w:t>
            </w:r>
            <w:proofErr w:type="spellEnd"/>
            <w:r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7D8C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4079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8EA" w14:textId="77777777" w:rsidR="001F61C4" w:rsidRDefault="001F61C4">
            <w:pPr>
              <w:pStyle w:val="TAL"/>
            </w:pPr>
            <w:r>
              <w:t>Create or Update the IP-SM-GW registration</w:t>
            </w:r>
          </w:p>
        </w:tc>
      </w:tr>
      <w:tr w:rsidR="001F61C4" w14:paraId="2CCF581E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DF99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D37C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3343" w14:textId="77777777" w:rsidR="001F61C4" w:rsidRDefault="001F61C4">
            <w:pPr>
              <w:pStyle w:val="TAL"/>
            </w:pPr>
            <w:r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4483" w14:textId="77777777" w:rsidR="001F61C4" w:rsidRDefault="001F61C4">
            <w:pPr>
              <w:pStyle w:val="TAL"/>
            </w:pPr>
            <w:r>
              <w:t>Delete the IP-SM-GW registration</w:t>
            </w:r>
          </w:p>
        </w:tc>
      </w:tr>
      <w:tr w:rsidR="001F61C4" w14:paraId="48F01EA5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3A8F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5A9C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0AA2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BB5A" w14:textId="77777777" w:rsidR="001F61C4" w:rsidRDefault="001F61C4">
            <w:pPr>
              <w:pStyle w:val="TAL"/>
            </w:pPr>
            <w:r>
              <w:t>Retrieve the IP-SM-GW registration information</w:t>
            </w:r>
          </w:p>
        </w:tc>
      </w:tr>
      <w:tr w:rsidR="001F61C4" w14:paraId="1BAC2C44" w14:textId="77777777" w:rsidTr="001F61C4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8D90" w14:textId="77777777" w:rsidR="001F61C4" w:rsidRDefault="001F6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</w:t>
            </w:r>
            <w:r>
              <w:t>fRegistration</w:t>
            </w:r>
            <w:proofErr w:type="spellEnd"/>
            <w: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9D2F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rPr>
                <w:lang w:eastAsia="zh-CN"/>
              </w:rPr>
              <w:t>nwda</w:t>
            </w:r>
            <w:r>
              <w:t>f</w:t>
            </w:r>
            <w:proofErr w:type="spellEnd"/>
            <w:r>
              <w:t>-registration</w:t>
            </w:r>
            <w:r>
              <w:rPr>
                <w:lang w:eastAsia="zh-CN"/>
              </w:rPr>
              <w:t>s</w:t>
            </w:r>
            <w:r>
              <w:t>/{</w:t>
            </w:r>
            <w:proofErr w:type="spellStart"/>
            <w:r>
              <w:t>nwdafRegistrationId</w:t>
            </w:r>
            <w:proofErr w:type="spellEnd"/>
            <w:r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060B" w14:textId="77777777" w:rsidR="001F61C4" w:rsidRDefault="001F61C4">
            <w:pPr>
              <w:pStyle w:val="TAL"/>
            </w:pPr>
            <w:r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921D" w14:textId="77777777" w:rsidR="001F61C4" w:rsidRDefault="001F61C4">
            <w:pPr>
              <w:pStyle w:val="TAL"/>
            </w:pPr>
            <w:r>
              <w:t xml:space="preserve">Create an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</w:p>
        </w:tc>
      </w:tr>
      <w:tr w:rsidR="001F61C4" w14:paraId="138428FF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FC5A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E5C3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0DE1" w14:textId="77777777" w:rsidR="001F61C4" w:rsidRDefault="001F61C4">
            <w:pPr>
              <w:pStyle w:val="TAL"/>
            </w:pPr>
            <w:r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8BD" w14:textId="77777777" w:rsidR="001F61C4" w:rsidRDefault="001F61C4">
            <w:pPr>
              <w:pStyle w:val="TAL"/>
            </w:pPr>
            <w:r>
              <w:t xml:space="preserve">Delete an individual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</w:p>
        </w:tc>
      </w:tr>
      <w:tr w:rsidR="001F61C4" w14:paraId="40776DE4" w14:textId="77777777" w:rsidTr="001F61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8C69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86D0" w14:textId="77777777" w:rsidR="001F61C4" w:rsidRDefault="001F61C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BE44" w14:textId="77777777" w:rsidR="001F61C4" w:rsidRDefault="001F61C4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1557" w14:textId="77777777" w:rsidR="001F61C4" w:rsidRDefault="001F61C4">
            <w:pPr>
              <w:pStyle w:val="TAL"/>
            </w:pPr>
            <w:r>
              <w:t xml:space="preserve">Modify the </w:t>
            </w:r>
            <w:r>
              <w:rPr>
                <w:lang w:eastAsia="zh-CN"/>
              </w:rPr>
              <w:t>NWDA</w:t>
            </w:r>
            <w:r>
              <w:t>F registration</w:t>
            </w:r>
          </w:p>
        </w:tc>
      </w:tr>
      <w:tr w:rsidR="001F61C4" w14:paraId="28849FB5" w14:textId="77777777" w:rsidTr="001F61C4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203" w14:textId="77777777" w:rsidR="001F61C4" w:rsidRDefault="001F6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</w:t>
            </w:r>
            <w:r>
              <w:t>fRegistration</w:t>
            </w:r>
            <w:r>
              <w:rPr>
                <w:lang w:eastAsia="zh-CN"/>
              </w:rPr>
              <w:t>s</w:t>
            </w:r>
            <w:proofErr w:type="spellEnd"/>
            <w:r>
              <w:br/>
              <w:t>(</w:t>
            </w:r>
            <w:r>
              <w:rPr>
                <w:lang w:eastAsia="zh-CN"/>
              </w:rPr>
              <w:t>Store</w:t>
            </w:r>
            <w:r>
              <w:t>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334C" w14:textId="77777777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rPr>
                <w:lang w:eastAsia="zh-CN"/>
              </w:rPr>
              <w:t>nwda</w:t>
            </w:r>
            <w:r>
              <w:t>f</w:t>
            </w:r>
            <w:proofErr w:type="spellEnd"/>
            <w:r>
              <w:t>-registration</w:t>
            </w:r>
            <w:r>
              <w:rPr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94CC" w14:textId="77777777" w:rsidR="001F61C4" w:rsidRDefault="001F61C4">
            <w:pPr>
              <w:pStyle w:val="TAL"/>
            </w:pPr>
            <w: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13B4" w14:textId="77777777" w:rsidR="001F61C4" w:rsidRDefault="001F61C4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  <w:r>
              <w:rPr>
                <w:lang w:eastAsia="zh-CN"/>
              </w:rPr>
              <w:t>(s)</w:t>
            </w:r>
            <w:r>
              <w:t xml:space="preserve"> information</w:t>
            </w:r>
          </w:p>
        </w:tc>
      </w:tr>
      <w:tr w:rsidR="001F61C4" w14:paraId="487F6DC3" w14:textId="77777777" w:rsidTr="001F61C4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A8E4" w14:textId="77777777" w:rsidR="001F61C4" w:rsidRDefault="001F6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AuthTrigger</w:t>
            </w:r>
            <w:proofErr w:type="spellEnd"/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E6E7" w14:textId="21E37006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del w:id="40" w:author="Huawei" w:date="2024-04-02T12:10:00Z">
              <w:r w:rsidDel="00C2740A">
                <w:delText>auth-</w:delText>
              </w:r>
            </w:del>
            <w:r>
              <w:t>trigger</w:t>
            </w:r>
            <w:ins w:id="41" w:author="Huawei" w:date="2024-04-02T12:10:00Z">
              <w:r w:rsidR="00C2740A">
                <w:t>-auth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0EFB" w14:textId="199BA1B0" w:rsidR="001F61C4" w:rsidRDefault="001F61C4">
            <w:pPr>
              <w:pStyle w:val="TAL"/>
            </w:pPr>
            <w:del w:id="42" w:author="Huawei" w:date="2024-04-02T12:10:00Z">
              <w:r w:rsidDel="00C2740A">
                <w:delText>auth-</w:delText>
              </w:r>
            </w:del>
            <w:r>
              <w:t>trigger</w:t>
            </w:r>
            <w:ins w:id="43" w:author="Huawei" w:date="2024-04-02T12:10:00Z">
              <w:r w:rsidR="00C2740A">
                <w:t>-auth</w:t>
              </w:r>
            </w:ins>
          </w:p>
          <w:p w14:paraId="5E145C3E" w14:textId="77777777" w:rsidR="001F61C4" w:rsidRDefault="001F61C4">
            <w:pPr>
              <w:pStyle w:val="TAL"/>
            </w:pPr>
            <w: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A50B" w14:textId="77777777" w:rsidR="001F61C4" w:rsidRDefault="001F61C4">
            <w:pPr>
              <w:pStyle w:val="TAL"/>
            </w:pPr>
            <w:r>
              <w:t>Trigger the primary (re-)authentication</w:t>
            </w:r>
          </w:p>
        </w:tc>
      </w:tr>
    </w:tbl>
    <w:p w14:paraId="5BA2B8B7" w14:textId="77777777" w:rsidR="001F61C4" w:rsidRDefault="001F61C4" w:rsidP="001F61C4"/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C5CC4" w14:textId="77777777" w:rsidR="001F61C4" w:rsidRDefault="001F61C4" w:rsidP="001F61C4">
      <w:pPr>
        <w:rPr>
          <w:lang w:eastAsia="zh-CN"/>
        </w:rPr>
      </w:pPr>
    </w:p>
    <w:p w14:paraId="220F777D" w14:textId="77777777" w:rsidR="001F61C4" w:rsidRDefault="001F61C4" w:rsidP="001F61C4">
      <w:pPr>
        <w:pStyle w:val="50"/>
        <w:rPr>
          <w:lang w:eastAsia="en-GB"/>
        </w:rPr>
      </w:pPr>
      <w:bookmarkStart w:id="44" w:name="_Toc161827979"/>
      <w:r>
        <w:t>6.2.3.13.4</w:t>
      </w:r>
      <w:r>
        <w:tab/>
        <w:t>Resource Custom Operations</w:t>
      </w:r>
      <w:bookmarkEnd w:id="44"/>
    </w:p>
    <w:p w14:paraId="4667B74C" w14:textId="77777777" w:rsidR="001F61C4" w:rsidRDefault="001F61C4" w:rsidP="001F61C4">
      <w:pPr>
        <w:pStyle w:val="H6"/>
      </w:pPr>
      <w:r>
        <w:t>6.2.3.13.4.1</w:t>
      </w:r>
      <w:r>
        <w:tab/>
        <w:t>Overview</w:t>
      </w:r>
    </w:p>
    <w:p w14:paraId="13EFC3FE" w14:textId="77777777" w:rsidR="001F61C4" w:rsidRDefault="001F61C4" w:rsidP="001F61C4">
      <w:pPr>
        <w:pStyle w:val="TH"/>
      </w:pPr>
      <w:r>
        <w:t>Table 6.2.3.13.4.1-1: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1F61C4" w14:paraId="6AB2D4F3" w14:textId="77777777" w:rsidTr="001F61C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9188" w14:textId="77777777" w:rsidR="001F61C4" w:rsidRDefault="001F61C4">
            <w:pPr>
              <w:pStyle w:val="TAH"/>
            </w:pPr>
            <w:r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1F955" w14:textId="77777777" w:rsidR="001F61C4" w:rsidRDefault="001F61C4">
            <w:pPr>
              <w:pStyle w:val="TAH"/>
            </w:pPr>
            <w:r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6ED25" w14:textId="77777777" w:rsidR="001F61C4" w:rsidRDefault="001F61C4">
            <w:pPr>
              <w:pStyle w:val="TAH"/>
            </w:pPr>
            <w:r>
              <w:t>Mapped HTTP method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49847" w14:textId="77777777" w:rsidR="001F61C4" w:rsidRDefault="001F61C4">
            <w:pPr>
              <w:pStyle w:val="TAH"/>
            </w:pPr>
            <w:r>
              <w:t>Description</w:t>
            </w:r>
          </w:p>
        </w:tc>
      </w:tr>
      <w:tr w:rsidR="001F61C4" w14:paraId="2F4652E0" w14:textId="77777777" w:rsidTr="001F61C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6377" w14:textId="32F267BA" w:rsidR="001F61C4" w:rsidRDefault="001F61C4">
            <w:pPr>
              <w:pStyle w:val="TAL"/>
            </w:pPr>
            <w:del w:id="45" w:author="Huawei" w:date="2024-04-02T12:11:00Z">
              <w:r w:rsidDel="00C2740A">
                <w:delText>auth-</w:delText>
              </w:r>
            </w:del>
            <w:r>
              <w:t>trigger</w:t>
            </w:r>
            <w:ins w:id="46" w:author="Huawei" w:date="2024-04-02T12:10:00Z">
              <w:r w:rsidR="00C2740A">
                <w:t>-auth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A95E" w14:textId="19C4EE30" w:rsidR="001F61C4" w:rsidRDefault="001F61C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del w:id="47" w:author="Huawei" w:date="2024-04-02T12:10:00Z">
              <w:r w:rsidDel="00C2740A">
                <w:delText>auth-</w:delText>
              </w:r>
            </w:del>
            <w:r>
              <w:t>trigger</w:t>
            </w:r>
            <w:ins w:id="48" w:author="Huawei" w:date="2024-04-02T12:10:00Z">
              <w:r w:rsidR="00C2740A">
                <w:t>-auth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4C85" w14:textId="77777777" w:rsidR="001F61C4" w:rsidRDefault="001F61C4">
            <w:pPr>
              <w:pStyle w:val="TAL"/>
            </w:pPr>
            <w:r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6E33" w14:textId="77777777" w:rsidR="001F61C4" w:rsidRDefault="001F61C4">
            <w:pPr>
              <w:pStyle w:val="TAL"/>
            </w:pPr>
            <w:r>
              <w:rPr>
                <w:lang w:eastAsia="zh-CN"/>
              </w:rPr>
              <w:t>Trigger</w:t>
            </w:r>
            <w:r>
              <w:t xml:space="preserve"> the primary (re-)authentication</w:t>
            </w:r>
          </w:p>
        </w:tc>
      </w:tr>
    </w:tbl>
    <w:p w14:paraId="37E625A1" w14:textId="77777777" w:rsidR="001F61C4" w:rsidRDefault="001F61C4" w:rsidP="001F61C4"/>
    <w:p w14:paraId="133E6B8E" w14:textId="18821E91" w:rsidR="001F61C4" w:rsidRDefault="001F61C4" w:rsidP="001F61C4">
      <w:pPr>
        <w:pStyle w:val="H6"/>
      </w:pPr>
      <w:r>
        <w:t>6.2.3.13.4.2</w:t>
      </w:r>
      <w:r>
        <w:tab/>
        <w:t xml:space="preserve">Operation: </w:t>
      </w:r>
      <w:del w:id="49" w:author="Huawei" w:date="2024-04-02T12:11:00Z">
        <w:r w:rsidDel="00C2740A">
          <w:delText>auth-</w:delText>
        </w:r>
      </w:del>
      <w:r>
        <w:t>trigger</w:t>
      </w:r>
      <w:ins w:id="50" w:author="Huawei" w:date="2024-04-02T12:11:00Z">
        <w:r w:rsidR="00C2740A">
          <w:t>-auth</w:t>
        </w:r>
      </w:ins>
    </w:p>
    <w:p w14:paraId="5CB0E6CC" w14:textId="77777777" w:rsidR="001F61C4" w:rsidRDefault="001F61C4" w:rsidP="001F61C4">
      <w:pPr>
        <w:pStyle w:val="H6"/>
      </w:pPr>
      <w:r>
        <w:t>6.2.3.13.4.2.1</w:t>
      </w:r>
      <w:r>
        <w:tab/>
        <w:t>Description</w:t>
      </w:r>
    </w:p>
    <w:p w14:paraId="09931381" w14:textId="77777777" w:rsidR="001F61C4" w:rsidRDefault="001F61C4" w:rsidP="001F61C4">
      <w:r>
        <w:t xml:space="preserve">The auth-trigger operation is used by the NF service consumer (e.g. </w:t>
      </w:r>
      <w:proofErr w:type="spellStart"/>
      <w:r>
        <w:t>AAnF</w:t>
      </w:r>
      <w:proofErr w:type="spellEnd"/>
      <w:r>
        <w:t>) to trigger a primary (re-)authentication.</w:t>
      </w:r>
    </w:p>
    <w:p w14:paraId="4AEA88C3" w14:textId="77777777" w:rsidR="001F61C4" w:rsidRDefault="001F61C4" w:rsidP="001F61C4"/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719E3" w14:textId="77777777" w:rsidR="001F61C4" w:rsidRDefault="001F61C4" w:rsidP="001F61C4">
      <w:pPr>
        <w:pStyle w:val="1"/>
        <w:rPr>
          <w:lang w:eastAsia="en-GB"/>
        </w:rPr>
      </w:pPr>
      <w:bookmarkStart w:id="51" w:name="_Toc161828472"/>
      <w:bookmarkStart w:id="52" w:name="_Toc67682191"/>
      <w:bookmarkStart w:id="53" w:name="_Toc45029417"/>
      <w:bookmarkStart w:id="54" w:name="_Toc45028582"/>
      <w:bookmarkStart w:id="55" w:name="_Toc36457663"/>
      <w:bookmarkStart w:id="56" w:name="_Toc27585640"/>
      <w:bookmarkStart w:id="57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168E778" w14:textId="77777777" w:rsidR="001F61C4" w:rsidRDefault="001F61C4" w:rsidP="001F61C4">
      <w:pPr>
        <w:pStyle w:val="PL"/>
      </w:pPr>
      <w:r>
        <w:t>openapi: 3.0.0</w:t>
      </w:r>
    </w:p>
    <w:p w14:paraId="00849D72" w14:textId="77777777" w:rsidR="001F61C4" w:rsidRDefault="001F61C4" w:rsidP="001F61C4">
      <w:pPr>
        <w:pStyle w:val="PL"/>
      </w:pPr>
    </w:p>
    <w:p w14:paraId="7A98D063" w14:textId="77777777" w:rsidR="001F61C4" w:rsidRDefault="001F61C4" w:rsidP="001F61C4">
      <w:pPr>
        <w:pStyle w:val="PL"/>
      </w:pPr>
      <w:r>
        <w:t>info:</w:t>
      </w:r>
    </w:p>
    <w:p w14:paraId="537F6C16" w14:textId="77777777" w:rsidR="001F61C4" w:rsidRDefault="001F61C4" w:rsidP="001F61C4">
      <w:pPr>
        <w:pStyle w:val="PL"/>
      </w:pPr>
      <w:r>
        <w:t xml:space="preserve">  version: '1.3.0-alpha.6'</w:t>
      </w:r>
    </w:p>
    <w:p w14:paraId="5A62729D" w14:textId="77777777" w:rsidR="001F61C4" w:rsidRDefault="001F61C4" w:rsidP="001F61C4">
      <w:pPr>
        <w:pStyle w:val="PL"/>
      </w:pPr>
      <w:r>
        <w:t xml:space="preserve">  title: 'Nudm_UECM'</w:t>
      </w:r>
    </w:p>
    <w:p w14:paraId="0DD3DD16" w14:textId="77777777" w:rsidR="001F61C4" w:rsidRDefault="001F61C4" w:rsidP="001F61C4">
      <w:pPr>
        <w:pStyle w:val="PL"/>
      </w:pPr>
      <w:r>
        <w:t xml:space="preserve">  description: |</w:t>
      </w:r>
    </w:p>
    <w:p w14:paraId="13D545A0" w14:textId="77777777" w:rsidR="001F61C4" w:rsidRDefault="001F61C4" w:rsidP="001F61C4">
      <w:pPr>
        <w:pStyle w:val="PL"/>
      </w:pPr>
      <w:r>
        <w:t xml:space="preserve">    Nudm Context Management Service.  </w:t>
      </w:r>
    </w:p>
    <w:p w14:paraId="77DCBA2D" w14:textId="77777777" w:rsidR="001F61C4" w:rsidRDefault="001F61C4" w:rsidP="001F61C4">
      <w:pPr>
        <w:pStyle w:val="PL"/>
      </w:pPr>
      <w:r>
        <w:t xml:space="preserve">    © 2024, 3GPP Organizational Partners (ARIB, ATIS, CCSA, ETSI, TSDSI, TTA, TTC).  </w:t>
      </w:r>
    </w:p>
    <w:p w14:paraId="69DF533F" w14:textId="77777777" w:rsidR="001F61C4" w:rsidRDefault="001F61C4" w:rsidP="001F61C4">
      <w:pPr>
        <w:pStyle w:val="PL"/>
      </w:pPr>
      <w:r>
        <w:t xml:space="preserve">    All rights reserved.</w:t>
      </w:r>
    </w:p>
    <w:p w14:paraId="2AEFBCA2" w14:textId="71D7DED6" w:rsidR="001F61C4" w:rsidRDefault="001F61C4" w:rsidP="001F61C4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DD2F61" w14:textId="52DB6BE7" w:rsidR="001F61C4" w:rsidRDefault="001F61C4" w:rsidP="001F61C4">
      <w:pPr>
        <w:pStyle w:val="PL"/>
        <w:rPr>
          <w:lang w:eastAsia="zh-CN"/>
        </w:rPr>
      </w:pPr>
      <w:r>
        <w:t xml:space="preserve">  /{ueId}/registrations/</w:t>
      </w:r>
      <w:del w:id="58" w:author="Huawei" w:date="2024-04-02T12:11:00Z">
        <w:r w:rsidDel="00C2740A">
          <w:rPr>
            <w:lang w:eastAsia="zh-CN"/>
          </w:rPr>
          <w:delText>auth-</w:delText>
        </w:r>
      </w:del>
      <w:r>
        <w:rPr>
          <w:lang w:eastAsia="zh-CN"/>
        </w:rPr>
        <w:t>trigger</w:t>
      </w:r>
      <w:ins w:id="59" w:author="Huawei" w:date="2024-04-02T12:11:00Z">
        <w:r w:rsidR="00C2740A">
          <w:t>-auth</w:t>
        </w:r>
      </w:ins>
      <w:r>
        <w:rPr>
          <w:lang w:eastAsia="zh-CN"/>
        </w:rPr>
        <w:t>:</w:t>
      </w:r>
    </w:p>
    <w:p w14:paraId="2D6F8E21" w14:textId="77777777" w:rsidR="001F61C4" w:rsidRDefault="001F61C4" w:rsidP="001F61C4">
      <w:pPr>
        <w:pStyle w:val="PL"/>
        <w:rPr>
          <w:lang w:eastAsia="en-GB"/>
        </w:rPr>
      </w:pPr>
      <w:r>
        <w:t xml:space="preserve">    get:</w:t>
      </w:r>
    </w:p>
    <w:p w14:paraId="2BAC656D" w14:textId="77777777" w:rsidR="001F61C4" w:rsidRDefault="001F61C4" w:rsidP="001F61C4">
      <w:pPr>
        <w:pStyle w:val="PL"/>
      </w:pPr>
      <w:r>
        <w:t xml:space="preserve">      summary: trigger the primary (re-)authentication</w:t>
      </w:r>
    </w:p>
    <w:p w14:paraId="0FBBCD7C" w14:textId="77777777" w:rsidR="001F61C4" w:rsidRDefault="001F61C4" w:rsidP="001F61C4">
      <w:pPr>
        <w:pStyle w:val="PL"/>
      </w:pPr>
      <w:r>
        <w:t xml:space="preserve">      operationId: authTrigger</w:t>
      </w:r>
    </w:p>
    <w:p w14:paraId="32C6BB14" w14:textId="77777777" w:rsidR="001F61C4" w:rsidRDefault="001F61C4" w:rsidP="001F61C4">
      <w:pPr>
        <w:pStyle w:val="PL"/>
      </w:pPr>
      <w:r>
        <w:t xml:space="preserve">      tags:</w:t>
      </w:r>
    </w:p>
    <w:p w14:paraId="0D03CE7A" w14:textId="77777777" w:rsidR="001F61C4" w:rsidRDefault="001F61C4" w:rsidP="001F61C4">
      <w:pPr>
        <w:pStyle w:val="PL"/>
      </w:pPr>
      <w:r>
        <w:t xml:space="preserve">        - Trigger the primary (re-)authentication</w:t>
      </w:r>
    </w:p>
    <w:p w14:paraId="6614DA7C" w14:textId="77777777" w:rsidR="001F61C4" w:rsidRDefault="001F61C4" w:rsidP="001F61C4">
      <w:pPr>
        <w:pStyle w:val="PL"/>
      </w:pPr>
      <w:r>
        <w:t xml:space="preserve">      parameters:</w:t>
      </w:r>
    </w:p>
    <w:p w14:paraId="490EC1C7" w14:textId="77777777" w:rsidR="001F61C4" w:rsidRDefault="001F61C4" w:rsidP="001F61C4">
      <w:pPr>
        <w:pStyle w:val="PL"/>
      </w:pPr>
      <w:r>
        <w:t xml:space="preserve">        - name: ueId</w:t>
      </w:r>
    </w:p>
    <w:p w14:paraId="562CDD5D" w14:textId="77777777" w:rsidR="001F61C4" w:rsidRDefault="001F61C4" w:rsidP="001F61C4">
      <w:pPr>
        <w:pStyle w:val="PL"/>
      </w:pPr>
      <w:r>
        <w:t xml:space="preserve">          in: path</w:t>
      </w:r>
    </w:p>
    <w:p w14:paraId="12350C1C" w14:textId="77777777" w:rsidR="001F61C4" w:rsidRDefault="001F61C4" w:rsidP="001F61C4">
      <w:pPr>
        <w:pStyle w:val="PL"/>
      </w:pPr>
      <w:r>
        <w:t xml:space="preserve">          description: Identifier of the UE</w:t>
      </w:r>
    </w:p>
    <w:p w14:paraId="181E410D" w14:textId="77777777" w:rsidR="001F61C4" w:rsidRDefault="001F61C4" w:rsidP="001F61C4">
      <w:pPr>
        <w:pStyle w:val="PL"/>
      </w:pPr>
      <w:r>
        <w:t xml:space="preserve">          required: true</w:t>
      </w:r>
    </w:p>
    <w:p w14:paraId="5BB25003" w14:textId="77777777" w:rsidR="001F61C4" w:rsidRDefault="001F61C4" w:rsidP="001F61C4">
      <w:pPr>
        <w:pStyle w:val="PL"/>
      </w:pPr>
      <w:r>
        <w:t xml:space="preserve">          schema:</w:t>
      </w:r>
    </w:p>
    <w:p w14:paraId="62B45715" w14:textId="77777777" w:rsidR="001F61C4" w:rsidRDefault="001F61C4" w:rsidP="001F61C4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3B7DB239" w14:textId="77777777" w:rsidR="001F61C4" w:rsidRDefault="001F61C4" w:rsidP="001F61C4">
      <w:pPr>
        <w:pStyle w:val="PL"/>
        <w:rPr>
          <w:lang w:eastAsia="en-GB"/>
        </w:rPr>
      </w:pPr>
      <w:r>
        <w:t xml:space="preserve">      requestBody:</w:t>
      </w:r>
    </w:p>
    <w:p w14:paraId="602AF645" w14:textId="77777777" w:rsidR="001F61C4" w:rsidRDefault="001F61C4" w:rsidP="001F61C4">
      <w:pPr>
        <w:pStyle w:val="PL"/>
      </w:pPr>
      <w:r>
        <w:t xml:space="preserve">        content:</w:t>
      </w:r>
    </w:p>
    <w:p w14:paraId="6B368C6E" w14:textId="77777777" w:rsidR="001F61C4" w:rsidRDefault="001F61C4" w:rsidP="001F61C4">
      <w:pPr>
        <w:pStyle w:val="PL"/>
      </w:pPr>
      <w:r>
        <w:t xml:space="preserve">          application/json:</w:t>
      </w:r>
    </w:p>
    <w:p w14:paraId="26B65039" w14:textId="77777777" w:rsidR="001F61C4" w:rsidRDefault="001F61C4" w:rsidP="001F61C4">
      <w:pPr>
        <w:pStyle w:val="PL"/>
      </w:pPr>
      <w:r>
        <w:t xml:space="preserve">            schema:</w:t>
      </w:r>
    </w:p>
    <w:p w14:paraId="3B3062B7" w14:textId="77777777" w:rsidR="001F61C4" w:rsidRDefault="001F61C4" w:rsidP="001F61C4">
      <w:pPr>
        <w:pStyle w:val="PL"/>
      </w:pPr>
      <w:r>
        <w:t xml:space="preserve">              $ref: '#/components/schemas/AuthTriggerInfo'</w:t>
      </w:r>
    </w:p>
    <w:p w14:paraId="4A47CF4F" w14:textId="77777777" w:rsidR="001F61C4" w:rsidRDefault="001F61C4" w:rsidP="001F61C4">
      <w:pPr>
        <w:pStyle w:val="PL"/>
      </w:pPr>
      <w:r>
        <w:t xml:space="preserve">        required: true</w:t>
      </w:r>
    </w:p>
    <w:p w14:paraId="3FE8F8D1" w14:textId="77777777" w:rsidR="001F61C4" w:rsidRDefault="001F61C4" w:rsidP="001F61C4">
      <w:pPr>
        <w:pStyle w:val="PL"/>
      </w:pPr>
      <w:r>
        <w:t xml:space="preserve">      responses:</w:t>
      </w:r>
    </w:p>
    <w:p w14:paraId="679E5213" w14:textId="77777777" w:rsidR="001F61C4" w:rsidRDefault="001F61C4" w:rsidP="001F61C4">
      <w:pPr>
        <w:pStyle w:val="PL"/>
      </w:pPr>
      <w:r>
        <w:t xml:space="preserve">        '204':</w:t>
      </w:r>
    </w:p>
    <w:p w14:paraId="3FBF8F2D" w14:textId="77777777" w:rsidR="001F61C4" w:rsidRDefault="001F61C4" w:rsidP="001F61C4">
      <w:pPr>
        <w:pStyle w:val="PL"/>
      </w:pPr>
      <w:r>
        <w:t xml:space="preserve">          description: No content</w:t>
      </w:r>
    </w:p>
    <w:p w14:paraId="32E476E2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B18529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24E2D32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C288C97" w14:textId="77777777" w:rsidR="001F61C4" w:rsidRDefault="001F61C4" w:rsidP="001F61C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AA65AE5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9B517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8A53282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48F8881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174B08E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4A5FC73" w14:textId="77777777" w:rsidR="001F61C4" w:rsidRDefault="001F61C4" w:rsidP="001F61C4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3ED2787B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B64E312" w14:textId="77777777" w:rsidR="001F61C4" w:rsidRDefault="001F61C4" w:rsidP="001F61C4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86801F4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91FD45E" w14:textId="77777777" w:rsidR="001F61C4" w:rsidRDefault="001F61C4" w:rsidP="001F61C4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522F51D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92220A4" w14:textId="77777777" w:rsidR="001F61C4" w:rsidRDefault="001F61C4" w:rsidP="001F61C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D4B1BE0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5795A96" w14:textId="77777777" w:rsidR="001F61C4" w:rsidRDefault="001F61C4" w:rsidP="001F61C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B94E9C9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AD98DD3" w14:textId="77777777" w:rsidR="001F61C4" w:rsidRDefault="001F61C4" w:rsidP="001F61C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6722AE44" w14:textId="77777777" w:rsidR="001F61C4" w:rsidRDefault="001F61C4" w:rsidP="001F61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846602" w14:textId="77777777" w:rsidR="001F61C4" w:rsidRDefault="001F61C4" w:rsidP="001F61C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A4A2581" w14:textId="77777777" w:rsidR="001F61C4" w:rsidRDefault="001F61C4" w:rsidP="001F61C4">
      <w:pPr>
        <w:pStyle w:val="PL"/>
      </w:pPr>
      <w:r>
        <w:t xml:space="preserve">        default:</w:t>
      </w:r>
    </w:p>
    <w:p w14:paraId="198DAA58" w14:textId="77777777" w:rsidR="001F61C4" w:rsidRDefault="001F61C4" w:rsidP="001F61C4">
      <w:pPr>
        <w:pStyle w:val="PL"/>
      </w:pPr>
      <w:r>
        <w:t xml:space="preserve">          description: Unexpected error</w:t>
      </w:r>
    </w:p>
    <w:p w14:paraId="0A6EBF39" w14:textId="77777777" w:rsidR="001F61C4" w:rsidRDefault="001F61C4" w:rsidP="001F61C4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51C964D" w14:textId="77777777" w:rsidR="001B0123" w:rsidRPr="002E0E69" w:rsidRDefault="001B0123" w:rsidP="001B0123"/>
    <w:p w14:paraId="35008821" w14:textId="77777777" w:rsidR="00F61AB2" w:rsidRDefault="00F61AB2" w:rsidP="00F61AB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6D0F" w14:textId="77777777" w:rsidR="008256F7" w:rsidRDefault="008256F7">
      <w:r>
        <w:separator/>
      </w:r>
    </w:p>
  </w:endnote>
  <w:endnote w:type="continuationSeparator" w:id="0">
    <w:p w14:paraId="08ECE35F" w14:textId="77777777" w:rsidR="008256F7" w:rsidRDefault="0082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6452D" w14:textId="77777777" w:rsidR="008256F7" w:rsidRDefault="008256F7">
      <w:r>
        <w:separator/>
      </w:r>
    </w:p>
  </w:footnote>
  <w:footnote w:type="continuationSeparator" w:id="0">
    <w:p w14:paraId="59AD8D4C" w14:textId="77777777" w:rsidR="008256F7" w:rsidRDefault="0082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1F61C4"/>
    <w:rsid w:val="00201156"/>
    <w:rsid w:val="002131B7"/>
    <w:rsid w:val="0021595B"/>
    <w:rsid w:val="00215E90"/>
    <w:rsid w:val="0021760B"/>
    <w:rsid w:val="00240824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0E69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07A9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56F7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371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4607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7FB0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F61C4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B834F-91D5-4869-AFF5-72577AEF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6650</TotalTime>
  <Pages>1</Pages>
  <Words>1408</Words>
  <Characters>8027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57</cp:revision>
  <cp:lastPrinted>1899-12-31T23:00:00Z</cp:lastPrinted>
  <dcterms:created xsi:type="dcterms:W3CDTF">2023-10-29T09:16:00Z</dcterms:created>
  <dcterms:modified xsi:type="dcterms:W3CDTF">2024-04-05T05:18:00Z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(3)pJf0/oJy9RF87NX6Ca4W3sV9KYBUKEtEJEE3HgNlncznulnWrCfavqgWW/8pO7mBQsfaJB1q
ZvLJ5hlZTaQYf/ep2KhZvIji2YE7b4gbWJ1pOLP2Ms78HAbTAU+0OeafTxJqojvglF0qhCTz
5e4kY2bP1HGZXr5p0QTbYtpGaI0GbbSrxl/r3F2JoE7Ke27+2JCB3a6+a1/DIIvmmcoD4q6b
kYSMgKO/HJy7iPX8i9</vt:lpwstr>
  </property>
  <property fmtid="{D5CDD505-2E9C-101B-9397-08002B2CF9AE}" pid="22" name="_2015_ms_pID_7253431">
    <vt:lpwstr>ksasnjV21BI7zGSucSo7ulgZD5b+uxTNyHnxk5QrG38tNnKz5Wivl6
OvbAHMzhYiOMte/f3SlohHxkjs8QXF741y+sjTmS9yeOLRa+LVPJpvblGLwgKQhl0sdLHe4A
CvfZkyy5M+YRwU+dMBryZi6VUO8RYT7ae4C0GM9XfG9ubtBWKwd84/hP/Jmr4WrKvzN8PmXU
J+nahPPvESdLuC1Rtno4Jqy1Pp/aUwSY3Gdf</vt:lpwstr>
  </property>
  <property fmtid="{D5CDD505-2E9C-101B-9397-08002B2CF9AE}" pid="23" name="_2015_ms_pID_7253432">
    <vt:lpwstr>DefTDyJwokwIPzyp4e5WZiU=</vt:lpwstr>
  </property>
</Properties>
</file>